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  <w:r w:rsidR="007A2AED">
          <w:rPr>
            <w:b/>
            <w:i/>
            <w:noProof/>
            <w:sz w:val="28"/>
          </w:rPr>
          <w:t>0556</w:t>
        </w:r>
      </w:fldSimple>
    </w:p>
    <w:p w:rsidR="001E41F3" w:rsidRDefault="00A175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75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</w:t>
              </w:r>
              <w:r w:rsidR="0087070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75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7A2AED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175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75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7A2AED" w:rsidRPr="007A2AED">
              <w:rPr>
                <w:noProof/>
              </w:rPr>
              <w:t>RRCSetupComplete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75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75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75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</w:t>
              </w:r>
              <w:r w:rsidR="00FB2FB7">
                <w:rPr>
                  <w:noProof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75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75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Pr="00011B12" w:rsidRDefault="00011B12" w:rsidP="00FB2FB7">
            <w:pPr>
              <w:pStyle w:val="CRCoverPage"/>
              <w:spacing w:after="0"/>
              <w:rPr>
                <w:noProof/>
              </w:rPr>
            </w:pPr>
            <w:r w:rsidRPr="00011B12">
              <w:rPr>
                <w:noProof/>
              </w:rPr>
              <w:t>The RRCSetupComplete includes unnecessary value checks.</w:t>
            </w:r>
          </w:p>
          <w:p w:rsidR="00851DFC" w:rsidRPr="00011B12" w:rsidRDefault="00851DFC" w:rsidP="00011B1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11B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Pr="00011B12" w:rsidRDefault="004F6EE8" w:rsidP="00354511">
            <w:pPr>
              <w:pStyle w:val="CRCoverPage"/>
              <w:spacing w:after="0"/>
              <w:rPr>
                <w:noProof/>
              </w:rPr>
            </w:pPr>
            <w:r w:rsidRPr="00011B12">
              <w:rPr>
                <w:noProof/>
              </w:rPr>
              <w:t xml:space="preserve">The </w:t>
            </w:r>
            <w:r w:rsidR="00BC6C42" w:rsidRPr="00011B12">
              <w:rPr>
                <w:noProof/>
              </w:rPr>
              <w:t>RRCSetupComplete</w:t>
            </w:r>
            <w:r w:rsidR="00FB2FB7" w:rsidRPr="00011B12">
              <w:rPr>
                <w:noProof/>
              </w:rPr>
              <w:t xml:space="preserve"> </w:t>
            </w:r>
            <w:r w:rsidR="00553B94" w:rsidRPr="00011B12">
              <w:rPr>
                <w:noProof/>
              </w:rPr>
              <w:t>has been updated</w:t>
            </w:r>
            <w:r w:rsidR="007C29A1" w:rsidRPr="00011B12">
              <w:rPr>
                <w:noProof/>
              </w:rPr>
              <w:t>.</w:t>
            </w:r>
          </w:p>
          <w:p w:rsidR="00245A32" w:rsidRPr="00011B1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11B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1B12" w:rsidRDefault="007C29A1" w:rsidP="00B74244">
            <w:pPr>
              <w:pStyle w:val="CRCoverPage"/>
              <w:spacing w:after="0"/>
              <w:rPr>
                <w:noProof/>
              </w:rPr>
            </w:pPr>
            <w:r w:rsidRPr="00011B12">
              <w:rPr>
                <w:noProof/>
              </w:rPr>
              <w:t>The specification will not be aligned with the core specifications.</w:t>
            </w:r>
          </w:p>
          <w:p w:rsidR="0087070B" w:rsidRPr="00011B12" w:rsidRDefault="0087070B" w:rsidP="00B74244">
            <w:pPr>
              <w:pStyle w:val="CRCoverPage"/>
              <w:spacing w:after="0"/>
              <w:rPr>
                <w:noProof/>
              </w:rPr>
            </w:pP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BC6C42" w:rsidRPr="001A6966" w:rsidRDefault="00BC6C42" w:rsidP="00BC6C42">
      <w:pPr>
        <w:pStyle w:val="Heading4"/>
        <w:rPr>
          <w:i/>
        </w:rPr>
      </w:pPr>
      <w:bookmarkStart w:id="3" w:name="_Toc532559820"/>
      <w:bookmarkStart w:id="4" w:name="_Toc532559807"/>
      <w:r w:rsidRPr="001A6966">
        <w:t>–</w:t>
      </w:r>
      <w:r w:rsidRPr="001A6966">
        <w:tab/>
      </w:r>
      <w:proofErr w:type="spellStart"/>
      <w:r w:rsidRPr="001A6966">
        <w:rPr>
          <w:i/>
        </w:rPr>
        <w:t>RRCSetupComplete</w:t>
      </w:r>
      <w:bookmarkEnd w:id="3"/>
      <w:proofErr w:type="spellEnd"/>
    </w:p>
    <w:p w:rsidR="00BC6C42" w:rsidRPr="001A6966" w:rsidRDefault="00BC6C42" w:rsidP="00BC6C42">
      <w:pPr>
        <w:pStyle w:val="TH"/>
      </w:pPr>
      <w:r w:rsidRPr="001A6966">
        <w:t xml:space="preserve">Table 4.6.1-4G: </w:t>
      </w:r>
      <w:proofErr w:type="spellStart"/>
      <w:r w:rsidRPr="001A6966">
        <w:rPr>
          <w:i/>
        </w:rPr>
        <w:t>RRCSetupComplete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C6C42" w:rsidRPr="001A6966" w:rsidTr="0028064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BC6C42" w:rsidRPr="001A6966" w:rsidRDefault="00BC6C42" w:rsidP="0028064B">
            <w:pPr>
              <w:pStyle w:val="TAL"/>
            </w:pPr>
            <w:r w:rsidRPr="001A6966">
              <w:t>Derivation Path: TS 38.331 [6], clause 6.2.2</w:t>
            </w:r>
          </w:p>
        </w:tc>
      </w:tr>
      <w:tr w:rsidR="00BC6C4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BC6C42" w:rsidRPr="001A6966" w:rsidRDefault="00BC6C42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BC6C42" w:rsidRPr="001A6966" w:rsidRDefault="00BC6C42" w:rsidP="0028064B">
            <w:pPr>
              <w:pStyle w:val="TAH"/>
            </w:pPr>
            <w:r w:rsidRPr="001A6966">
              <w:t>Condition</w:t>
            </w:r>
          </w:p>
        </w:tc>
      </w:tr>
      <w:tr w:rsidR="00BC6C4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proofErr w:type="spellStart"/>
            <w:proofErr w:type="gramStart"/>
            <w:r w:rsidRPr="001A6966">
              <w:t>RRCSetupComplete</w:t>
            </w:r>
            <w:proofErr w:type="spellEnd"/>
            <w:r w:rsidRPr="001A6966">
              <w:t>::</w:t>
            </w:r>
            <w:proofErr w:type="gramEnd"/>
            <w:r w:rsidRPr="001A6966">
              <w:t>= SEQUENCE {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700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RDefault="00BC6C42" w:rsidP="0028064B">
            <w:pPr>
              <w:pStyle w:val="TAL"/>
            </w:pPr>
          </w:p>
        </w:tc>
      </w:tr>
      <w:tr w:rsidR="00BC6C4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rrc-TransactionIdentifier</w:t>
            </w:r>
            <w:proofErr w:type="spellEnd"/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  <w:r w:rsidRPr="001A6966">
              <w:t>RRC-</w:t>
            </w:r>
            <w:proofErr w:type="spellStart"/>
            <w:r w:rsidRPr="001A6966">
              <w:t>TransactionIdentifier</w:t>
            </w:r>
            <w:proofErr w:type="spellEnd"/>
          </w:p>
        </w:tc>
        <w:tc>
          <w:tcPr>
            <w:tcW w:w="1700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RDefault="00BC6C42" w:rsidP="0028064B">
            <w:pPr>
              <w:pStyle w:val="TAL"/>
            </w:pPr>
          </w:p>
        </w:tc>
      </w:tr>
      <w:tr w:rsidR="00BC6C4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700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RDefault="00BC6C42" w:rsidP="0028064B">
            <w:pPr>
              <w:pStyle w:val="TAL"/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Del="00FA37A3" w:rsidRDefault="00BC6C42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rrcSetupComplete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selectedPLMN</w:t>
            </w:r>
            <w:proofErr w:type="spellEnd"/>
            <w:r w:rsidRPr="001A6966">
              <w:t>-Identity</w:t>
            </w:r>
          </w:p>
        </w:tc>
        <w:tc>
          <w:tcPr>
            <w:tcW w:w="2267" w:type="dxa"/>
          </w:tcPr>
          <w:p w:rsidR="00BC6C42" w:rsidRPr="001A6966" w:rsidDel="00FA37A3" w:rsidRDefault="00BC6C42" w:rsidP="0028064B">
            <w:pPr>
              <w:pStyle w:val="TAL"/>
            </w:pPr>
            <w:r w:rsidRPr="001A6966">
              <w:t>Not checked</w:t>
            </w: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registeredAMF</w:t>
            </w:r>
            <w:proofErr w:type="spellEnd"/>
          </w:p>
        </w:tc>
        <w:tc>
          <w:tcPr>
            <w:tcW w:w="2267" w:type="dxa"/>
          </w:tcPr>
          <w:p w:rsidR="00BC6C42" w:rsidRPr="001A6966" w:rsidDel="00FA37A3" w:rsidRDefault="00BC6C42" w:rsidP="0028064B">
            <w:pPr>
              <w:pStyle w:val="TAL"/>
            </w:pPr>
            <w:r w:rsidRPr="001A6966">
              <w:t>Not checked</w:t>
            </w: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guami</w:t>
            </w:r>
            <w:proofErr w:type="spellEnd"/>
            <w:r w:rsidRPr="001A6966">
              <w:t>-Type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  <w:r w:rsidRPr="001A6966">
              <w:t>Not checked</w:t>
            </w: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  s-</w:t>
            </w:r>
            <w:proofErr w:type="spellStart"/>
            <w:r w:rsidRPr="001A6966">
              <w:t>nssai</w:t>
            </w:r>
            <w:proofErr w:type="spellEnd"/>
            <w:r w:rsidRPr="001A6966">
              <w:t>-List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  <w:r w:rsidRPr="001A6966">
              <w:t>Not checked</w:t>
            </w: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dedicatedNAS</w:t>
            </w:r>
            <w:proofErr w:type="spellEnd"/>
            <w:r w:rsidRPr="001A6966">
              <w:t>-Message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  <w:proofErr w:type="spellStart"/>
            <w:r w:rsidRPr="001A6966">
              <w:t>DedicatedNAS</w:t>
            </w:r>
            <w:proofErr w:type="spellEnd"/>
            <w:r w:rsidRPr="001A6966">
              <w:t>-Message</w:t>
            </w: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  ng-5G-S-TMSI-Value</w:t>
            </w:r>
          </w:p>
        </w:tc>
        <w:tc>
          <w:tcPr>
            <w:tcW w:w="2267" w:type="dxa"/>
          </w:tcPr>
          <w:p w:rsidR="00BC6C42" w:rsidRPr="001A6966" w:rsidDel="00FA37A3" w:rsidRDefault="00BC6C42" w:rsidP="0028064B">
            <w:pPr>
              <w:pStyle w:val="TAL"/>
            </w:pPr>
            <w:r w:rsidRPr="001A6966">
              <w:t>Not checked</w:t>
            </w: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Del="00C812DE" w:rsidRDefault="00BC6C4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BC6C42" w:rsidRPr="001A6966" w:rsidDel="00C812DE" w:rsidRDefault="00BC6C42" w:rsidP="0028064B">
            <w:pPr>
              <w:pStyle w:val="TAL"/>
            </w:pPr>
            <w:r w:rsidRPr="001A6966">
              <w:t xml:space="preserve">Not </w:t>
            </w:r>
            <w:del w:id="5" w:author="Ericsson" w:date="2019-01-15T10:37:00Z">
              <w:r w:rsidRPr="001A6966" w:rsidDel="00BC6C42">
                <w:delText>present</w:delText>
              </w:r>
            </w:del>
            <w:ins w:id="6" w:author="Ericsson" w:date="2019-01-15T10:37:00Z">
              <w:r>
                <w:t>checked</w:t>
              </w:r>
            </w:ins>
          </w:p>
        </w:tc>
        <w:tc>
          <w:tcPr>
            <w:tcW w:w="1700" w:type="dxa"/>
          </w:tcPr>
          <w:p w:rsidR="00BC6C42" w:rsidRPr="001A6966" w:rsidDel="00C812DE" w:rsidRDefault="00BC6C42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BC6C42" w:rsidRPr="001A6966" w:rsidDel="00C812DE" w:rsidRDefault="00BC6C42" w:rsidP="0028064B">
            <w:pPr>
              <w:pStyle w:val="TAL"/>
              <w:rPr>
                <w:highlight w:val="yellow"/>
              </w:rPr>
            </w:pPr>
          </w:p>
        </w:tc>
      </w:tr>
      <w:tr w:rsidR="00BC6C42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BC6C42" w:rsidRPr="001A6966" w:rsidDel="00C812DE" w:rsidRDefault="00BC6C42" w:rsidP="0028064B">
            <w:pPr>
              <w:pStyle w:val="TAL"/>
            </w:pPr>
            <w:r w:rsidRPr="001A6966">
              <w:t xml:space="preserve">Not </w:t>
            </w:r>
            <w:del w:id="7" w:author="Ericsson" w:date="2019-01-15T10:37:00Z">
              <w:r w:rsidRPr="001A6966" w:rsidDel="00BC6C42">
                <w:delText>present</w:delText>
              </w:r>
            </w:del>
            <w:ins w:id="8" w:author="Ericsson" w:date="2019-01-15T10:37:00Z">
              <w:r>
                <w:t>checked</w:t>
              </w:r>
            </w:ins>
          </w:p>
        </w:tc>
        <w:tc>
          <w:tcPr>
            <w:tcW w:w="1700" w:type="dxa"/>
          </w:tcPr>
          <w:p w:rsidR="00BC6C42" w:rsidRPr="001A6966" w:rsidDel="00C812DE" w:rsidRDefault="00BC6C42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BC6C42" w:rsidRPr="001A6966" w:rsidDel="00C812DE" w:rsidRDefault="00BC6C42" w:rsidP="0028064B">
            <w:pPr>
              <w:pStyle w:val="TAL"/>
              <w:rPr>
                <w:highlight w:val="yellow"/>
              </w:rPr>
            </w:pPr>
          </w:p>
        </w:tc>
      </w:tr>
      <w:tr w:rsidR="00BC6C42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700" w:type="dxa"/>
          </w:tcPr>
          <w:p w:rsidR="00BC6C42" w:rsidRPr="001A6966" w:rsidDel="00FA37A3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Del="00FA37A3" w:rsidRDefault="00BC6C42" w:rsidP="0028064B">
            <w:pPr>
              <w:pStyle w:val="TAL"/>
            </w:pPr>
          </w:p>
        </w:tc>
      </w:tr>
      <w:tr w:rsidR="00BC6C4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700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RDefault="00BC6C42" w:rsidP="0028064B">
            <w:pPr>
              <w:pStyle w:val="TAL"/>
            </w:pPr>
          </w:p>
        </w:tc>
      </w:tr>
      <w:tr w:rsidR="00BC6C42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C6C42" w:rsidRPr="001A6966" w:rsidRDefault="00BC6C42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700" w:type="dxa"/>
          </w:tcPr>
          <w:p w:rsidR="00BC6C42" w:rsidRPr="001A6966" w:rsidRDefault="00BC6C42" w:rsidP="0028064B">
            <w:pPr>
              <w:pStyle w:val="TAL"/>
            </w:pPr>
          </w:p>
        </w:tc>
        <w:tc>
          <w:tcPr>
            <w:tcW w:w="1245" w:type="dxa"/>
          </w:tcPr>
          <w:p w:rsidR="00BC6C42" w:rsidRPr="001A6966" w:rsidRDefault="00BC6C42" w:rsidP="0028064B">
            <w:pPr>
              <w:pStyle w:val="TAL"/>
            </w:pPr>
          </w:p>
        </w:tc>
      </w:tr>
    </w:tbl>
    <w:p w:rsidR="00BC6C42" w:rsidRDefault="00BC6C42" w:rsidP="00542B35">
      <w:pPr>
        <w:pStyle w:val="Heading4"/>
      </w:pPr>
    </w:p>
    <w:bookmarkEnd w:id="4"/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0FA" w:rsidRDefault="004C70FA">
      <w:r>
        <w:separator/>
      </w:r>
    </w:p>
  </w:endnote>
  <w:endnote w:type="continuationSeparator" w:id="0">
    <w:p w:rsidR="004C70FA" w:rsidRDefault="004C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0FA" w:rsidRDefault="004C70FA">
      <w:r>
        <w:separator/>
      </w:r>
    </w:p>
  </w:footnote>
  <w:footnote w:type="continuationSeparator" w:id="0">
    <w:p w:rsidR="004C70FA" w:rsidRDefault="004C7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B12"/>
    <w:rsid w:val="00022E4A"/>
    <w:rsid w:val="000A6394"/>
    <w:rsid w:val="000B7FED"/>
    <w:rsid w:val="000C038A"/>
    <w:rsid w:val="000C6598"/>
    <w:rsid w:val="000F4279"/>
    <w:rsid w:val="00115853"/>
    <w:rsid w:val="00145D43"/>
    <w:rsid w:val="00167209"/>
    <w:rsid w:val="00181A50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C70FA"/>
    <w:rsid w:val="004F6EE8"/>
    <w:rsid w:val="0051580D"/>
    <w:rsid w:val="00517ECF"/>
    <w:rsid w:val="00535453"/>
    <w:rsid w:val="00542B35"/>
    <w:rsid w:val="00547111"/>
    <w:rsid w:val="00553B94"/>
    <w:rsid w:val="00592D74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A2AED"/>
    <w:rsid w:val="007B512A"/>
    <w:rsid w:val="007C2097"/>
    <w:rsid w:val="007C29A1"/>
    <w:rsid w:val="007D6A07"/>
    <w:rsid w:val="007F7259"/>
    <w:rsid w:val="008040A8"/>
    <w:rsid w:val="008279F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41E30"/>
    <w:rsid w:val="00970A65"/>
    <w:rsid w:val="009777D9"/>
    <w:rsid w:val="00991B88"/>
    <w:rsid w:val="009A5753"/>
    <w:rsid w:val="009A579D"/>
    <w:rsid w:val="009E3297"/>
    <w:rsid w:val="009F734F"/>
    <w:rsid w:val="00A1751E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C6C42"/>
    <w:rsid w:val="00BD279D"/>
    <w:rsid w:val="00BD6BB8"/>
    <w:rsid w:val="00C0200F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34898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62E2A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F95C1-04A5-42C0-869A-80B97B881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509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2018-11-05T09:14:00Z</dcterms:created>
  <dcterms:modified xsi:type="dcterms:W3CDTF">2019-01-15T13:23:00Z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